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E1F327" w:rsidR="001E41F3" w:rsidRDefault="001E41F3">
      <w:pPr>
        <w:pStyle w:val="CRCoverPage"/>
        <w:tabs>
          <w:tab w:val="right" w:pos="9639"/>
        </w:tabs>
        <w:spacing w:after="0"/>
        <w:rPr>
          <w:b/>
          <w:i/>
          <w:noProof/>
          <w:sz w:val="28"/>
        </w:rPr>
      </w:pPr>
      <w:r>
        <w:rPr>
          <w:b/>
          <w:noProof/>
          <w:sz w:val="24"/>
        </w:rPr>
        <w:t>3GPP TSG</w:t>
      </w:r>
      <w:r w:rsidR="00ED7F20">
        <w:rPr>
          <w:b/>
          <w:noProof/>
          <w:sz w:val="24"/>
        </w:rPr>
        <w:t xml:space="preserve"> RAN WG1</w:t>
      </w:r>
      <w:r w:rsidR="00C66BA2">
        <w:rPr>
          <w:b/>
          <w:noProof/>
          <w:sz w:val="24"/>
        </w:rPr>
        <w:t xml:space="preserve"> </w:t>
      </w:r>
      <w:r>
        <w:rPr>
          <w:b/>
          <w:noProof/>
          <w:sz w:val="24"/>
        </w:rPr>
        <w:t>Meeting #</w:t>
      </w:r>
      <w:r w:rsidR="00B509BA" w:rsidRPr="00B509BA">
        <w:rPr>
          <w:b/>
          <w:bCs/>
          <w:sz w:val="24"/>
          <w:szCs w:val="24"/>
        </w:rPr>
        <w:t>1</w:t>
      </w:r>
      <w:r w:rsidR="00D462B7">
        <w:rPr>
          <w:b/>
          <w:bCs/>
          <w:sz w:val="24"/>
          <w:szCs w:val="24"/>
        </w:rPr>
        <w:t>14-bis</w:t>
      </w:r>
      <w:r>
        <w:rPr>
          <w:b/>
          <w:i/>
          <w:noProof/>
          <w:sz w:val="28"/>
        </w:rPr>
        <w:tab/>
      </w:r>
      <w:r w:rsidR="00E1778E" w:rsidRPr="00E1778E">
        <w:rPr>
          <w:b/>
          <w:bCs/>
          <w:sz w:val="24"/>
          <w:szCs w:val="24"/>
        </w:rPr>
        <w:t>R1-2310123</w:t>
      </w:r>
    </w:p>
    <w:p w14:paraId="26FED2FC" w14:textId="07C6E21F" w:rsidR="00B509BA" w:rsidRDefault="00D462B7" w:rsidP="00B509BA">
      <w:pPr>
        <w:pStyle w:val="CRCoverPage"/>
        <w:outlineLvl w:val="0"/>
        <w:rPr>
          <w:b/>
          <w:noProof/>
          <w:sz w:val="24"/>
        </w:rPr>
      </w:pPr>
      <w:r>
        <w:rPr>
          <w:b/>
          <w:noProof/>
          <w:sz w:val="24"/>
        </w:rPr>
        <w:t>Xiamen</w:t>
      </w:r>
      <w:r w:rsidR="006C053D">
        <w:rPr>
          <w:b/>
          <w:noProof/>
          <w:sz w:val="24"/>
        </w:rPr>
        <w:t xml:space="preserve">, </w:t>
      </w:r>
      <w:r w:rsidR="00E1778E">
        <w:fldChar w:fldCharType="begin"/>
      </w:r>
      <w:r w:rsidR="00E1778E">
        <w:instrText xml:space="preserve"> DOCPROPERTY  StartDate  \* MERGEFORMAT </w:instrText>
      </w:r>
      <w:r w:rsidR="00E1778E">
        <w:fldChar w:fldCharType="separate"/>
      </w:r>
      <w:r w:rsidR="00CD462F">
        <w:rPr>
          <w:b/>
          <w:bCs/>
          <w:sz w:val="24"/>
          <w:szCs w:val="24"/>
        </w:rPr>
        <w:t>October</w:t>
      </w:r>
      <w:r w:rsidR="006C053D" w:rsidRPr="004B7CB4">
        <w:rPr>
          <w:b/>
          <w:noProof/>
          <w:sz w:val="32"/>
          <w:szCs w:val="24"/>
        </w:rPr>
        <w:t xml:space="preserve"> </w:t>
      </w:r>
      <w:r w:rsidR="00CD462F">
        <w:rPr>
          <w:b/>
          <w:noProof/>
          <w:sz w:val="24"/>
        </w:rPr>
        <w:t>9</w:t>
      </w:r>
      <w:r w:rsidR="006C053D" w:rsidRPr="003E0CA7">
        <w:rPr>
          <w:b/>
          <w:noProof/>
          <w:sz w:val="24"/>
          <w:vertAlign w:val="superscript"/>
        </w:rPr>
        <w:t>th</w:t>
      </w:r>
      <w:r w:rsidR="00E1778E">
        <w:rPr>
          <w:b/>
          <w:noProof/>
          <w:sz w:val="24"/>
          <w:vertAlign w:val="superscript"/>
        </w:rPr>
        <w:fldChar w:fldCharType="end"/>
      </w:r>
      <w:r w:rsidR="006C053D">
        <w:rPr>
          <w:b/>
          <w:noProof/>
          <w:sz w:val="24"/>
        </w:rPr>
        <w:t xml:space="preserve"> – </w:t>
      </w:r>
      <w:r w:rsidR="00CD462F">
        <w:rPr>
          <w:b/>
          <w:noProof/>
          <w:sz w:val="24"/>
        </w:rPr>
        <w:t>October</w:t>
      </w:r>
      <w:r w:rsidR="006C053D">
        <w:rPr>
          <w:b/>
          <w:noProof/>
          <w:sz w:val="24"/>
        </w:rPr>
        <w:t xml:space="preserve"> 1</w:t>
      </w:r>
      <w:r w:rsidR="00CD462F">
        <w:rPr>
          <w:b/>
          <w:noProof/>
          <w:sz w:val="24"/>
        </w:rPr>
        <w:t>3</w:t>
      </w:r>
      <w:r w:rsidR="006C053D" w:rsidRPr="003E0CA7">
        <w:rPr>
          <w:b/>
          <w:noProof/>
          <w:sz w:val="24"/>
          <w:vertAlign w:val="superscript"/>
        </w:rPr>
        <w:t>th</w:t>
      </w:r>
      <w:r w:rsidR="006C053D" w:rsidRPr="005C7E8F">
        <w:rPr>
          <w:b/>
          <w:noProof/>
          <w:sz w:val="24"/>
        </w:rPr>
        <w:t>, 202</w:t>
      </w:r>
      <w:r w:rsidR="00CD462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2BFBE" w:rsidR="001E41F3" w:rsidRPr="00B509BA" w:rsidRDefault="002B7F6E" w:rsidP="00E13F3D">
            <w:pPr>
              <w:pStyle w:val="CRCoverPage"/>
              <w:spacing w:after="0"/>
              <w:jc w:val="right"/>
              <w:rPr>
                <w:b/>
                <w:bCs/>
                <w:noProof/>
                <w:sz w:val="28"/>
                <w:szCs w:val="28"/>
              </w:rPr>
            </w:pPr>
            <w:r w:rsidRPr="00B509BA">
              <w:rPr>
                <w:b/>
                <w:bCs/>
                <w:sz w:val="28"/>
                <w:szCs w:val="28"/>
              </w:rPr>
              <w:t>38.21</w:t>
            </w:r>
            <w:r w:rsidR="007E21AE">
              <w:rPr>
                <w:b/>
                <w:bCs/>
                <w:sz w:val="28"/>
                <w:szCs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920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A2434" w:rsidR="001E41F3" w:rsidRPr="00B509BA" w:rsidRDefault="0016709A">
            <w:pPr>
              <w:pStyle w:val="CRCoverPage"/>
              <w:spacing w:after="0"/>
              <w:jc w:val="center"/>
              <w:rPr>
                <w:b/>
                <w:bCs/>
                <w:noProof/>
                <w:sz w:val="28"/>
                <w:szCs w:val="28"/>
              </w:rPr>
            </w:pPr>
            <w:r w:rsidRPr="00B509BA">
              <w:rPr>
                <w:b/>
                <w:bCs/>
                <w:sz w:val="28"/>
                <w:szCs w:val="28"/>
              </w:rPr>
              <w:t>1</w:t>
            </w:r>
            <w:r w:rsidR="00CD462F">
              <w:rPr>
                <w:b/>
                <w:bCs/>
                <w:sz w:val="28"/>
                <w:szCs w:val="28"/>
              </w:rPr>
              <w:t>6</w:t>
            </w:r>
            <w:r w:rsidRPr="00B509BA">
              <w:rPr>
                <w:b/>
                <w:bCs/>
                <w:sz w:val="28"/>
                <w:szCs w:val="28"/>
              </w:rPr>
              <w:t>.</w:t>
            </w:r>
            <w:r w:rsidR="00CD462F">
              <w:rPr>
                <w:b/>
                <w:bCs/>
                <w:sz w:val="28"/>
                <w:szCs w:val="28"/>
              </w:rPr>
              <w:t>6</w:t>
            </w:r>
            <w:r w:rsidRPr="00B509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E22B5" w:rsidR="00F25D98" w:rsidRDefault="002B7F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E03D1" w:rsidR="001E41F3" w:rsidRDefault="00B509BA">
            <w:pPr>
              <w:pStyle w:val="CRCoverPage"/>
              <w:spacing w:after="0"/>
              <w:ind w:left="100"/>
              <w:rPr>
                <w:noProof/>
              </w:rPr>
            </w:pPr>
            <w:r>
              <w:t xml:space="preserve">[Draft] </w:t>
            </w:r>
            <w:r w:rsidR="007E21AE">
              <w:t>Rel-1</w:t>
            </w:r>
            <w:r w:rsidR="002B3948">
              <w:t>6</w:t>
            </w:r>
            <w:r w:rsidR="007E21AE">
              <w:t xml:space="preserve"> Corrections to Applicable RRC States for Sidelink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A67E2" w:rsidR="001E41F3" w:rsidRDefault="00B509BA">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FD2A9" w:rsidR="001E41F3" w:rsidRDefault="00B509BA"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83532" w:rsidR="001E41F3" w:rsidRDefault="00884011">
            <w:pPr>
              <w:pStyle w:val="CRCoverPage"/>
              <w:spacing w:after="0"/>
              <w:ind w:left="100"/>
              <w:rPr>
                <w:noProof/>
              </w:rPr>
            </w:pPr>
            <w:r w:rsidRPr="00A33270">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DB972" w:rsidR="001E41F3" w:rsidRDefault="00B509BA">
            <w:pPr>
              <w:pStyle w:val="CRCoverPage"/>
              <w:spacing w:after="0"/>
              <w:ind w:left="100"/>
              <w:rPr>
                <w:noProof/>
              </w:rPr>
            </w:pPr>
            <w:r>
              <w:t>202</w:t>
            </w:r>
            <w:r w:rsidR="004D6385">
              <w:t>3</w:t>
            </w:r>
            <w:r>
              <w:t>-10-</w:t>
            </w:r>
            <w:r w:rsidR="004D638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EF245" w:rsidR="001E41F3" w:rsidRDefault="002B394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A6764" w:rsidR="001E41F3" w:rsidRDefault="00B509BA">
            <w:pPr>
              <w:pStyle w:val="CRCoverPage"/>
              <w:spacing w:after="0"/>
              <w:ind w:left="100"/>
              <w:rPr>
                <w:noProof/>
              </w:rPr>
            </w:pPr>
            <w:r>
              <w:t>Rel-1</w:t>
            </w:r>
            <w:r w:rsidR="0088401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DF19E" w14:textId="2BBE60CD" w:rsidR="000D0476" w:rsidRPr="00344C4C" w:rsidRDefault="0092546C" w:rsidP="000D0476">
            <w:pPr>
              <w:spacing w:beforeLines="50" w:before="120" w:afterLines="50" w:after="120" w:line="256" w:lineRule="auto"/>
              <w:jc w:val="both"/>
              <w:rPr>
                <w:rFonts w:ascii="Arial" w:hAnsi="Arial" w:cs="Arial"/>
                <w:lang w:eastAsia="zh-CN"/>
              </w:rPr>
            </w:pPr>
            <w:r w:rsidRPr="00344C4C">
              <w:rPr>
                <w:rFonts w:ascii="Arial" w:hAnsi="Arial" w:cs="Arial"/>
                <w:lang w:eastAsia="zh-CN"/>
              </w:rPr>
              <w:t>Sidelink measurements</w:t>
            </w:r>
            <w:r w:rsidR="00344C4C" w:rsidRPr="00344C4C">
              <w:rPr>
                <w:rFonts w:ascii="Arial" w:hAnsi="Arial" w:cs="Arial"/>
                <w:lang w:eastAsia="zh-CN"/>
              </w:rPr>
              <w:t xml:space="preserve"> omit</w:t>
            </w:r>
            <w:r w:rsidR="00344C4C">
              <w:rPr>
                <w:rFonts w:ascii="Arial" w:hAnsi="Arial" w:cs="Arial"/>
                <w:lang w:eastAsia="zh-CN"/>
              </w:rPr>
              <w:t xml:space="preserve"> RRC_INACTIVE </w:t>
            </w:r>
            <w:r w:rsidR="00DA2FD2">
              <w:rPr>
                <w:rFonts w:ascii="Arial" w:hAnsi="Arial" w:cs="Arial"/>
                <w:lang w:eastAsia="zh-CN"/>
              </w:rPr>
              <w:t xml:space="preserve">state from the list of applicable RRC states. Consequently, specifications could be interpreted in such a way that some sidelink operations cease when the UE enters RRC_INACTIVE. However, sidelink operation in general is independent of </w:t>
            </w:r>
            <w:r w:rsidR="00B35638">
              <w:rPr>
                <w:rFonts w:ascii="Arial" w:hAnsi="Arial" w:cs="Arial"/>
                <w:lang w:eastAsia="zh-CN"/>
              </w:rPr>
              <w:t xml:space="preserve">RRC state and most operations should continue to function when </w:t>
            </w:r>
            <w:proofErr w:type="spellStart"/>
            <w:r w:rsidR="00B35638">
              <w:rPr>
                <w:rFonts w:ascii="Arial" w:hAnsi="Arial" w:cs="Arial"/>
                <w:lang w:eastAsia="zh-CN"/>
              </w:rPr>
              <w:t>when</w:t>
            </w:r>
            <w:proofErr w:type="spellEnd"/>
            <w:r w:rsidR="00B35638">
              <w:rPr>
                <w:rFonts w:ascii="Arial" w:hAnsi="Arial" w:cs="Arial"/>
                <w:lang w:eastAsia="zh-CN"/>
              </w:rPr>
              <w:t xml:space="preserve"> RRC state changes.</w:t>
            </w:r>
          </w:p>
          <w:p w14:paraId="708AA7DE" w14:textId="34CE0709" w:rsidR="00814FC0" w:rsidRDefault="00F411AE" w:rsidP="00F411AE">
            <w:pPr>
              <w:pStyle w:val="CRCoverPage"/>
              <w:spacing w:after="0"/>
              <w:rPr>
                <w:noProof/>
              </w:rPr>
            </w:pPr>
            <w:r>
              <w:rPr>
                <w:noProof/>
              </w:rPr>
              <w:t xml:space="preserve">Similarly, existing specifications distinguish between </w:t>
            </w:r>
            <w:r w:rsidR="00D9076F">
              <w:rPr>
                <w:noProof/>
              </w:rPr>
              <w:t xml:space="preserve">RRC_CONNECTED inter-frequency and intra-frequency and limit to </w:t>
            </w:r>
            <w:r w:rsidR="00870462">
              <w:rPr>
                <w:noProof/>
              </w:rPr>
              <w:t>inter-frequency, which should not be the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2A974" w14:textId="77AE05F8" w:rsidR="001E41F3" w:rsidRDefault="00E85047" w:rsidP="0039000A">
            <w:pPr>
              <w:pStyle w:val="CRCoverPage"/>
              <w:spacing w:after="0"/>
              <w:ind w:left="100"/>
              <w:rPr>
                <w:noProof/>
              </w:rPr>
            </w:pPr>
            <w:r>
              <w:rPr>
                <w:noProof/>
              </w:rPr>
              <w:t>Add RRC_INACTIVE to the list of applicable RRC states</w:t>
            </w:r>
            <w:r w:rsidR="00870462">
              <w:rPr>
                <w:noProof/>
              </w:rPr>
              <w:t xml:space="preserve"> for slidelink measurements.</w:t>
            </w:r>
          </w:p>
          <w:p w14:paraId="196AB52C" w14:textId="4A82E20D" w:rsidR="00870462" w:rsidRDefault="00870462" w:rsidP="0039000A">
            <w:pPr>
              <w:pStyle w:val="CRCoverPage"/>
              <w:spacing w:after="0"/>
              <w:ind w:left="100"/>
              <w:rPr>
                <w:noProof/>
              </w:rPr>
            </w:pPr>
            <w:r>
              <w:rPr>
                <w:noProof/>
              </w:rPr>
              <w:t>Remove inter-frequency and intra-frequency distinction from sidelink measurements.</w:t>
            </w:r>
          </w:p>
          <w:p w14:paraId="31C656EC" w14:textId="3BF39E31" w:rsidR="00870462" w:rsidRPr="007B427C" w:rsidRDefault="00870462" w:rsidP="003900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895E7" w:rsidR="001E41F3" w:rsidRDefault="00870462">
            <w:pPr>
              <w:pStyle w:val="CRCoverPage"/>
              <w:spacing w:after="0"/>
              <w:ind w:left="100"/>
              <w:rPr>
                <w:noProof/>
              </w:rPr>
            </w:pPr>
            <w:r>
              <w:rPr>
                <w:noProof/>
              </w:rPr>
              <w:t xml:space="preserve">UE ceases </w:t>
            </w:r>
            <w:r w:rsidR="004B17F3">
              <w:rPr>
                <w:noProof/>
              </w:rPr>
              <w:t xml:space="preserve">proper </w:t>
            </w:r>
            <w:r>
              <w:rPr>
                <w:noProof/>
              </w:rPr>
              <w:t xml:space="preserve">sidelink operation </w:t>
            </w:r>
            <w:r w:rsidR="00DB386C">
              <w:rPr>
                <w:noProof/>
              </w:rPr>
              <w:t xml:space="preserve">when entering certain </w:t>
            </w:r>
            <w:r w:rsidR="004B17F3">
              <w:rPr>
                <w:noProof/>
              </w:rPr>
              <w:t xml:space="preserve">Uu </w:t>
            </w:r>
            <w:r w:rsidR="00DB386C">
              <w:rPr>
                <w:noProof/>
              </w:rPr>
              <w:t>RRC states</w:t>
            </w:r>
            <w:r w:rsidR="00A91E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1521B" w:rsidR="001E41F3" w:rsidRDefault="00DB386C">
            <w:pPr>
              <w:pStyle w:val="CRCoverPage"/>
              <w:spacing w:after="0"/>
              <w:ind w:left="100"/>
              <w:rPr>
                <w:noProof/>
              </w:rPr>
            </w:pPr>
            <w:r>
              <w:t>5.1.21, 5.1.22, 5.1.23, 5.1.24, 5.1.25, 5.1.26, 5.1.27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D8FB232" w14:textId="4E07FF4A" w:rsidR="009816C3" w:rsidRDefault="009816C3" w:rsidP="009816C3">
      <w:pPr>
        <w:jc w:val="center"/>
        <w:rPr>
          <w:color w:val="FF0000"/>
          <w:lang w:val="en-US" w:eastAsia="zh-CN"/>
        </w:rPr>
      </w:pPr>
      <w:r>
        <w:rPr>
          <w:color w:val="FF0000"/>
          <w:lang w:val="en-US" w:eastAsia="zh-CN"/>
        </w:rPr>
        <w:lastRenderedPageBreak/>
        <w:t>----</w:t>
      </w:r>
      <w:r w:rsidRPr="00B71388">
        <w:rPr>
          <w:color w:val="FF0000"/>
          <w:lang w:val="en-US" w:eastAsia="zh-CN"/>
        </w:rPr>
        <w:t>------------------------------------------------begin text proposal for 38.21</w:t>
      </w:r>
      <w:r w:rsidR="009A18AB">
        <w:rPr>
          <w:color w:val="FF0000"/>
          <w:lang w:val="en-US" w:eastAsia="zh-CN"/>
        </w:rPr>
        <w:t>5</w:t>
      </w:r>
      <w:r w:rsidRPr="00B71388">
        <w:rPr>
          <w:color w:val="FF0000"/>
          <w:lang w:val="en-US" w:eastAsia="zh-CN"/>
        </w:rPr>
        <w:t>------------------------------------------------</w:t>
      </w:r>
      <w:r>
        <w:rPr>
          <w:color w:val="FF0000"/>
          <w:lang w:val="en-US" w:eastAsia="zh-CN"/>
        </w:rPr>
        <w:t>----</w:t>
      </w:r>
    </w:p>
    <w:p w14:paraId="4CC827C3" w14:textId="77777777" w:rsidR="00DD6F47" w:rsidRDefault="00DD6F47" w:rsidP="00DD6F47">
      <w:pPr>
        <w:pStyle w:val="Heading3"/>
      </w:pPr>
      <w:bookmarkStart w:id="1" w:name="_Toc29045123"/>
      <w:bookmarkStart w:id="2" w:name="_Toc29901464"/>
      <w:bookmarkStart w:id="3" w:name="_Toc29901511"/>
      <w:bookmarkStart w:id="4" w:name="_Toc35596392"/>
      <w:bookmarkStart w:id="5" w:name="_Toc44881128"/>
      <w:bookmarkStart w:id="6" w:name="_Toc51776298"/>
      <w:bookmarkStart w:id="7" w:name="_Toc98515956"/>
      <w:r>
        <w:t>5.1.22</w:t>
      </w:r>
      <w:r>
        <w:tab/>
      </w:r>
      <w:r>
        <w:rPr>
          <w:lang w:eastAsia="en-GB"/>
        </w:rPr>
        <w:t>PSBCH</w:t>
      </w:r>
      <w:r w:rsidDel="00F347A7">
        <w:t xml:space="preserve"> </w:t>
      </w:r>
      <w:r>
        <w:t>reference signal received power (</w:t>
      </w:r>
      <w:r>
        <w:rPr>
          <w:lang w:eastAsia="en-GB"/>
        </w:rPr>
        <w:t>PSBCH</w:t>
      </w:r>
      <w:r>
        <w:t>-RSRP)</w:t>
      </w:r>
      <w:bookmarkEnd w:id="1"/>
      <w:bookmarkEnd w:id="2"/>
      <w:bookmarkEnd w:id="3"/>
      <w:bookmarkEnd w:id="4"/>
      <w:bookmarkEnd w:id="5"/>
      <w:bookmarkEnd w:id="6"/>
      <w:bookmarkEnd w:id="7"/>
    </w:p>
    <w:p w14:paraId="35AA471F" w14:textId="77777777" w:rsidR="00DD6F47" w:rsidRPr="002B1139" w:rsidRDefault="00DD6F47" w:rsidP="00DD6F4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6F47" w14:paraId="7260472C"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0773D96" w14:textId="77777777" w:rsidR="00DD6F47" w:rsidRDefault="00DD6F47"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9828EB7" w14:textId="77777777" w:rsidR="00DD6F47" w:rsidRDefault="00DD6F47" w:rsidP="009B6200">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00A9D98D" w14:textId="77777777" w:rsidR="00DD6F47" w:rsidRDefault="00DD6F47" w:rsidP="009B6200">
            <w:pPr>
              <w:pStyle w:val="TAL"/>
              <w:rPr>
                <w:lang w:eastAsia="en-GB"/>
              </w:rPr>
            </w:pPr>
          </w:p>
          <w:p w14:paraId="0F0BAC40" w14:textId="77777777" w:rsidR="00DD6F47" w:rsidRDefault="00DD6F47" w:rsidP="009B6200">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4DDBC54E" w14:textId="77777777" w:rsidR="00DD6F47" w:rsidRDefault="00DD6F47" w:rsidP="009B6200">
            <w:pPr>
              <w:pStyle w:val="TAL"/>
              <w:rPr>
                <w:lang w:eastAsia="en-GB"/>
              </w:rPr>
            </w:pPr>
          </w:p>
          <w:p w14:paraId="032D0D34" w14:textId="77777777" w:rsidR="00DD6F47" w:rsidRDefault="00DD6F47" w:rsidP="009B6200">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DD6F47" w14:paraId="780FFC6D"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976788" w14:textId="77777777" w:rsidR="00DD6F47" w:rsidRDefault="00DD6F47"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56BC99D" w14:textId="2710BE84" w:rsidR="00DD6F47" w:rsidDel="00DD6F47" w:rsidRDefault="00DD6F47" w:rsidP="00DD6F47">
            <w:pPr>
              <w:pStyle w:val="TAL"/>
              <w:rPr>
                <w:del w:id="8" w:author="Gabi Sarkis" w:date="2023-09-28T21:16:00Z"/>
                <w:lang w:eastAsia="en-GB"/>
              </w:rPr>
            </w:pPr>
            <w:r>
              <w:rPr>
                <w:lang w:eastAsia="en-GB"/>
              </w:rPr>
              <w:t>RRC_IDLE</w:t>
            </w:r>
            <w:del w:id="9" w:author="Gabi Sarkis" w:date="2023-09-28T21:16:00Z">
              <w:r w:rsidDel="00DD6F47">
                <w:rPr>
                  <w:lang w:eastAsia="en-GB"/>
                </w:rPr>
                <w:delText xml:space="preserve"> intra-frequency,</w:delText>
              </w:r>
            </w:del>
          </w:p>
          <w:p w14:paraId="03289D29" w14:textId="77777777" w:rsidR="00DD6F47" w:rsidRDefault="00DD6F47" w:rsidP="00DD6F47">
            <w:pPr>
              <w:pStyle w:val="TAL"/>
              <w:rPr>
                <w:ins w:id="10" w:author="Gabi Sarkis" w:date="2023-09-28T21:16:00Z"/>
                <w:lang w:eastAsia="en-GB"/>
              </w:rPr>
            </w:pPr>
            <w:del w:id="11" w:author="Gabi Sarkis" w:date="2023-09-28T21:16:00Z">
              <w:r w:rsidDel="00DD6F47">
                <w:rPr>
                  <w:lang w:eastAsia="en-GB"/>
                </w:rPr>
                <w:delText>RRC_IDLE inter-frequency</w:delText>
              </w:r>
            </w:del>
          </w:p>
          <w:p w14:paraId="03225399" w14:textId="615D7D4E" w:rsidR="00DD6F47" w:rsidRDefault="00DD6F47" w:rsidP="00DD6F47">
            <w:pPr>
              <w:pStyle w:val="TAL"/>
              <w:rPr>
                <w:lang w:eastAsia="en-GB"/>
              </w:rPr>
            </w:pPr>
            <w:ins w:id="12" w:author="Gabi Sarkis" w:date="2023-09-28T21:16:00Z">
              <w:r>
                <w:rPr>
                  <w:lang w:eastAsia="en-GB"/>
                </w:rPr>
                <w:t>RRC_INACTIVE</w:t>
              </w:r>
            </w:ins>
            <w:r>
              <w:rPr>
                <w:lang w:eastAsia="en-GB"/>
              </w:rPr>
              <w:t>,</w:t>
            </w:r>
          </w:p>
          <w:p w14:paraId="56EDB39A" w14:textId="77777777" w:rsidR="00DD6F47" w:rsidRDefault="00DD6F47" w:rsidP="009B6200">
            <w:pPr>
              <w:pStyle w:val="TAL"/>
              <w:rPr>
                <w:lang w:eastAsia="en-GB"/>
              </w:rPr>
            </w:pPr>
            <w:r>
              <w:rPr>
                <w:lang w:eastAsia="en-GB"/>
              </w:rPr>
              <w:t>RRC_CONNECTED</w:t>
            </w:r>
            <w:del w:id="13" w:author="Gabi Sarkis" w:date="2023-09-28T21:16:00Z">
              <w:r w:rsidDel="00DD6F47">
                <w:rPr>
                  <w:lang w:eastAsia="en-GB"/>
                </w:rPr>
                <w:delText xml:space="preserve"> inter-frequency</w:delText>
              </w:r>
            </w:del>
          </w:p>
        </w:tc>
      </w:tr>
    </w:tbl>
    <w:p w14:paraId="1853DE82" w14:textId="77777777" w:rsidR="00DD6F47" w:rsidRDefault="00DD6F47" w:rsidP="00DD6F47">
      <w:pPr>
        <w:pStyle w:val="FP"/>
      </w:pPr>
    </w:p>
    <w:p w14:paraId="648BCCE8" w14:textId="77777777" w:rsidR="00DD6F47" w:rsidRDefault="00DD6F47" w:rsidP="00DD6F47">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 xml:space="preserve">-RSRP is left up to the UE implementation with the limitation that corresponding measurement accuracy requirements </w:t>
      </w:r>
      <w:proofErr w:type="gramStart"/>
      <w:r>
        <w:t>have to</w:t>
      </w:r>
      <w:proofErr w:type="gramEnd"/>
      <w:r>
        <w:t xml:space="preserve"> be fulfilled.</w:t>
      </w:r>
    </w:p>
    <w:p w14:paraId="6240DC83" w14:textId="77777777" w:rsidR="00DD6F47" w:rsidRDefault="00DD6F47" w:rsidP="00DD6F47">
      <w:pPr>
        <w:pStyle w:val="NO"/>
      </w:pPr>
      <w:r>
        <w:t>NOTE 2:</w:t>
      </w:r>
      <w:r>
        <w:tab/>
        <w:t>The power per resource element is determined from the energy received during the useful part of the symbol, excluding the CP.</w:t>
      </w:r>
      <w:r w:rsidRPr="00900637">
        <w:t xml:space="preserve"> </w:t>
      </w:r>
    </w:p>
    <w:p w14:paraId="6D586D92" w14:textId="77777777" w:rsidR="00DD6F47" w:rsidRDefault="00DD6F47" w:rsidP="00DD6F47">
      <w:pPr>
        <w:pStyle w:val="NO"/>
      </w:pPr>
      <w:r w:rsidRPr="008B2EB5">
        <w:t>NOTE 3:</w:t>
      </w:r>
      <w:r>
        <w:tab/>
      </w:r>
      <w:r w:rsidRPr="008B2EB5">
        <w:t>It is up to UE implementation to use PSBCH DMRS only or both S-SSS and PSBCH DMRS for PSBCH-RSRP.</w:t>
      </w:r>
    </w:p>
    <w:p w14:paraId="74706E06" w14:textId="77777777" w:rsidR="00DD6F47" w:rsidRDefault="00DD6F47" w:rsidP="00DD6F47">
      <w:pPr>
        <w:pStyle w:val="Heading3"/>
      </w:pPr>
      <w:bookmarkStart w:id="14" w:name="_Toc29045124"/>
      <w:bookmarkStart w:id="15" w:name="_Toc29901465"/>
      <w:bookmarkStart w:id="16" w:name="_Toc29901512"/>
      <w:bookmarkStart w:id="17" w:name="_Toc35596393"/>
      <w:bookmarkStart w:id="18" w:name="_Toc44881129"/>
      <w:bookmarkStart w:id="19" w:name="_Toc51776299"/>
      <w:bookmarkStart w:id="20" w:name="_Toc98515957"/>
      <w:r>
        <w:t>5.1.23</w:t>
      </w:r>
      <w:r>
        <w:tab/>
      </w:r>
      <w:r>
        <w:rPr>
          <w:lang w:eastAsia="en-GB"/>
        </w:rPr>
        <w:t>PSSCH</w:t>
      </w:r>
      <w:r>
        <w:t xml:space="preserve"> reference signal received power (</w:t>
      </w:r>
      <w:r>
        <w:rPr>
          <w:lang w:eastAsia="en-GB"/>
        </w:rPr>
        <w:t>PSSCH</w:t>
      </w:r>
      <w:r>
        <w:t>-RSRP)</w:t>
      </w:r>
      <w:bookmarkEnd w:id="14"/>
      <w:bookmarkEnd w:id="15"/>
      <w:bookmarkEnd w:id="16"/>
      <w:bookmarkEnd w:id="17"/>
      <w:bookmarkEnd w:id="18"/>
      <w:bookmarkEnd w:id="19"/>
      <w:bookmarkEnd w:id="20"/>
    </w:p>
    <w:p w14:paraId="1839E347" w14:textId="77777777" w:rsidR="00DD6F47" w:rsidRPr="002B1139" w:rsidRDefault="00DD6F47" w:rsidP="00DD6F4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6F47" w14:paraId="16AA1EBB"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D0E172" w14:textId="77777777" w:rsidR="00DD6F47" w:rsidRDefault="00DD6F47"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B65DDA2" w14:textId="77777777" w:rsidR="00DD6F47" w:rsidRDefault="00DD6F47" w:rsidP="009B6200">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5DF45635" w14:textId="77777777" w:rsidR="00DD6F47" w:rsidRDefault="00DD6F47" w:rsidP="009B6200">
            <w:pPr>
              <w:pStyle w:val="TAL"/>
              <w:rPr>
                <w:lang w:eastAsia="en-GB"/>
              </w:rPr>
            </w:pPr>
          </w:p>
          <w:p w14:paraId="019C1E9A" w14:textId="77777777" w:rsidR="00DD6F47" w:rsidRDefault="00DD6F47" w:rsidP="009B6200">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5D4EAA46" w14:textId="77777777" w:rsidR="00DD6F47" w:rsidRDefault="00DD6F47" w:rsidP="009B6200">
            <w:pPr>
              <w:pStyle w:val="TAL"/>
              <w:rPr>
                <w:lang w:eastAsia="en-GB"/>
              </w:rPr>
            </w:pPr>
          </w:p>
          <w:p w14:paraId="2DE71F57" w14:textId="77777777" w:rsidR="00DD6F47" w:rsidRDefault="00DD6F47" w:rsidP="009B6200">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DD6F47" w14:paraId="3F74592E"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69A269" w14:textId="77777777" w:rsidR="00DD6F47" w:rsidRDefault="00DD6F47"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A884BA5" w14:textId="4A89E74A" w:rsidR="00DD6F47" w:rsidDel="00DD6F47" w:rsidRDefault="00DD6F47" w:rsidP="00DD6F47">
            <w:pPr>
              <w:pStyle w:val="TAL"/>
              <w:rPr>
                <w:del w:id="21" w:author="Gabi Sarkis" w:date="2023-09-28T21:16:00Z"/>
                <w:lang w:eastAsia="en-GB"/>
              </w:rPr>
            </w:pPr>
            <w:r>
              <w:rPr>
                <w:lang w:eastAsia="en-GB"/>
              </w:rPr>
              <w:t>RRC_IDLE</w:t>
            </w:r>
            <w:del w:id="22" w:author="Gabi Sarkis" w:date="2023-09-28T21:16:00Z">
              <w:r w:rsidDel="00DD6F47">
                <w:rPr>
                  <w:lang w:eastAsia="en-GB"/>
                </w:rPr>
                <w:delText xml:space="preserve"> intra-frequency,</w:delText>
              </w:r>
            </w:del>
          </w:p>
          <w:p w14:paraId="69CAC6F1" w14:textId="277ACCE3" w:rsidR="00DD6F47" w:rsidRDefault="00DD6F47" w:rsidP="00DD6F47">
            <w:pPr>
              <w:pStyle w:val="TAL"/>
              <w:rPr>
                <w:ins w:id="23" w:author="Gabi Sarkis" w:date="2023-09-28T21:17:00Z"/>
                <w:lang w:eastAsia="en-GB"/>
              </w:rPr>
            </w:pPr>
            <w:del w:id="24" w:author="Gabi Sarkis" w:date="2023-09-28T21:16:00Z">
              <w:r w:rsidDel="00DD6F47">
                <w:rPr>
                  <w:lang w:eastAsia="en-GB"/>
                </w:rPr>
                <w:delText>RRC_IDLE inter-frequency</w:delText>
              </w:r>
            </w:del>
            <w:r>
              <w:rPr>
                <w:lang w:eastAsia="en-GB"/>
              </w:rPr>
              <w:t>,</w:t>
            </w:r>
          </w:p>
          <w:p w14:paraId="068AB9EC" w14:textId="6B2D90F9" w:rsidR="00DD6F47" w:rsidRDefault="00DD6F47" w:rsidP="00DD6F47">
            <w:pPr>
              <w:pStyle w:val="TAL"/>
              <w:rPr>
                <w:lang w:eastAsia="en-GB"/>
              </w:rPr>
            </w:pPr>
            <w:ins w:id="25" w:author="Gabi Sarkis" w:date="2023-09-28T21:17:00Z">
              <w:r>
                <w:rPr>
                  <w:lang w:eastAsia="en-GB"/>
                </w:rPr>
                <w:t>RRC_INACTIVE</w:t>
              </w:r>
            </w:ins>
          </w:p>
          <w:p w14:paraId="233EE8C3" w14:textId="77777777" w:rsidR="00DD6F47" w:rsidRDefault="00DD6F47" w:rsidP="009B6200">
            <w:pPr>
              <w:pStyle w:val="TAL"/>
              <w:rPr>
                <w:lang w:eastAsia="en-GB"/>
              </w:rPr>
            </w:pPr>
            <w:r>
              <w:rPr>
                <w:lang w:eastAsia="en-GB"/>
              </w:rPr>
              <w:t xml:space="preserve">RRC_CONNECTED </w:t>
            </w:r>
            <w:del w:id="26" w:author="Gabi Sarkis" w:date="2023-09-28T21:17:00Z">
              <w:r w:rsidDel="00DD6F47">
                <w:rPr>
                  <w:lang w:eastAsia="en-GB"/>
                </w:rPr>
                <w:delText>inter-frequency</w:delText>
              </w:r>
            </w:del>
          </w:p>
        </w:tc>
      </w:tr>
    </w:tbl>
    <w:p w14:paraId="6D8E1978" w14:textId="77777777" w:rsidR="00DD6F47" w:rsidRDefault="00DD6F47" w:rsidP="00DD6F47">
      <w:pPr>
        <w:pStyle w:val="FP"/>
      </w:pPr>
    </w:p>
    <w:p w14:paraId="7F73EFAD" w14:textId="77777777" w:rsidR="00DD6F47" w:rsidRDefault="00DD6F47" w:rsidP="00DD6F47">
      <w:pPr>
        <w:pStyle w:val="NO"/>
      </w:pPr>
      <w:r>
        <w:t>NOTE 1:</w:t>
      </w:r>
      <w:r>
        <w:tab/>
        <w:t>The power per resource element is determined from the energy received during the useful part of the symbol, excluding the CP.</w:t>
      </w:r>
    </w:p>
    <w:p w14:paraId="1DBEAD05" w14:textId="77777777" w:rsidR="00DD6F47" w:rsidRDefault="00DD6F47" w:rsidP="00DD6F47">
      <w:pPr>
        <w:pStyle w:val="Heading3"/>
      </w:pPr>
      <w:bookmarkStart w:id="27" w:name="_Toc29045125"/>
      <w:bookmarkStart w:id="28" w:name="_Toc29901466"/>
      <w:bookmarkStart w:id="29" w:name="_Toc29901513"/>
      <w:bookmarkStart w:id="30" w:name="_Toc35596394"/>
      <w:bookmarkStart w:id="31" w:name="_Toc44881130"/>
      <w:bookmarkStart w:id="32" w:name="_Toc51776300"/>
      <w:bookmarkStart w:id="33" w:name="_Toc98515958"/>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7"/>
      <w:bookmarkEnd w:id="28"/>
      <w:bookmarkEnd w:id="29"/>
      <w:bookmarkEnd w:id="30"/>
      <w:bookmarkEnd w:id="31"/>
      <w:bookmarkEnd w:id="32"/>
      <w:bookmarkEnd w:id="33"/>
    </w:p>
    <w:p w14:paraId="37006552" w14:textId="77777777" w:rsidR="00DD6F47" w:rsidRPr="002B1139" w:rsidRDefault="00DD6F47" w:rsidP="00DD6F4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6F47" w14:paraId="5C0F0393"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3BBFBA" w14:textId="77777777" w:rsidR="00DD6F47" w:rsidRDefault="00DD6F47"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036FA3F" w14:textId="77777777" w:rsidR="00DD6F47" w:rsidRDefault="00DD6F47" w:rsidP="009B6200">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582AF4CA" w14:textId="77777777" w:rsidR="00DD6F47" w:rsidRDefault="00DD6F47" w:rsidP="009B6200">
            <w:pPr>
              <w:pStyle w:val="TAL"/>
              <w:rPr>
                <w:lang w:eastAsia="en-GB"/>
              </w:rPr>
            </w:pPr>
          </w:p>
          <w:p w14:paraId="02FDC22E" w14:textId="77777777" w:rsidR="00DD6F47" w:rsidRDefault="00DD6F47" w:rsidP="009B6200">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DD6F47" w14:paraId="03EA42F1"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090655" w14:textId="77777777" w:rsidR="00DD6F47" w:rsidRDefault="00DD6F47"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044B2E3" w14:textId="646A2F38" w:rsidR="00DD6F47" w:rsidDel="000F4C97" w:rsidRDefault="00DD6F47" w:rsidP="000F4C97">
            <w:pPr>
              <w:pStyle w:val="TAL"/>
              <w:rPr>
                <w:del w:id="34" w:author="Gabi Sarkis" w:date="2023-09-28T21:17:00Z"/>
                <w:lang w:eastAsia="en-GB"/>
              </w:rPr>
            </w:pPr>
            <w:r>
              <w:rPr>
                <w:lang w:eastAsia="en-GB"/>
              </w:rPr>
              <w:t>RRC_IDLE</w:t>
            </w:r>
            <w:del w:id="35" w:author="Gabi Sarkis" w:date="2023-09-28T21:17:00Z">
              <w:r w:rsidDel="000F4C97">
                <w:rPr>
                  <w:lang w:eastAsia="en-GB"/>
                </w:rPr>
                <w:delText xml:space="preserve"> intra-frequency,</w:delText>
              </w:r>
            </w:del>
          </w:p>
          <w:p w14:paraId="268F774C" w14:textId="58A27599" w:rsidR="00DD6F47" w:rsidRDefault="00DD6F47" w:rsidP="000F4C97">
            <w:pPr>
              <w:pStyle w:val="TAL"/>
              <w:rPr>
                <w:ins w:id="36" w:author="Gabi Sarkis" w:date="2023-09-28T21:17:00Z"/>
                <w:lang w:eastAsia="en-GB"/>
              </w:rPr>
            </w:pPr>
            <w:del w:id="37" w:author="Gabi Sarkis" w:date="2023-09-28T21:17:00Z">
              <w:r w:rsidDel="000F4C97">
                <w:rPr>
                  <w:lang w:eastAsia="en-GB"/>
                </w:rPr>
                <w:delText>RRC_IDLE inter-frequency</w:delText>
              </w:r>
            </w:del>
            <w:r>
              <w:rPr>
                <w:lang w:eastAsia="en-GB"/>
              </w:rPr>
              <w:t>,</w:t>
            </w:r>
          </w:p>
          <w:p w14:paraId="52F0B6F2" w14:textId="2F902ECA" w:rsidR="000F4C97" w:rsidRDefault="000F4C97" w:rsidP="000F4C97">
            <w:pPr>
              <w:pStyle w:val="TAL"/>
              <w:rPr>
                <w:lang w:eastAsia="en-GB"/>
              </w:rPr>
            </w:pPr>
            <w:ins w:id="38" w:author="Gabi Sarkis" w:date="2023-09-28T21:17:00Z">
              <w:r>
                <w:rPr>
                  <w:lang w:eastAsia="en-GB"/>
                </w:rPr>
                <w:t>RRC_INACTIVE</w:t>
              </w:r>
            </w:ins>
          </w:p>
          <w:p w14:paraId="68E0675D" w14:textId="77777777" w:rsidR="00DD6F47" w:rsidRDefault="00DD6F47" w:rsidP="009B6200">
            <w:pPr>
              <w:pStyle w:val="TAL"/>
              <w:rPr>
                <w:lang w:eastAsia="en-GB"/>
              </w:rPr>
            </w:pPr>
            <w:r>
              <w:rPr>
                <w:lang w:eastAsia="en-GB"/>
              </w:rPr>
              <w:t>RRC_CONNECTED</w:t>
            </w:r>
            <w:del w:id="39" w:author="Gabi Sarkis" w:date="2023-09-28T21:17:00Z">
              <w:r w:rsidDel="000F4C97">
                <w:rPr>
                  <w:lang w:eastAsia="en-GB"/>
                </w:rPr>
                <w:delText xml:space="preserve"> inter-frequency</w:delText>
              </w:r>
            </w:del>
          </w:p>
        </w:tc>
      </w:tr>
    </w:tbl>
    <w:p w14:paraId="4D16B718" w14:textId="77777777" w:rsidR="00DD6F47" w:rsidRDefault="00DD6F47" w:rsidP="00DD6F47">
      <w:pPr>
        <w:pStyle w:val="FP"/>
      </w:pPr>
    </w:p>
    <w:p w14:paraId="7B7AFF9D" w14:textId="77777777" w:rsidR="00DD6F47" w:rsidRDefault="00DD6F47" w:rsidP="00DD6F47">
      <w:pPr>
        <w:pStyle w:val="NO"/>
      </w:pPr>
      <w:r>
        <w:t>NOTE 1:</w:t>
      </w:r>
      <w:r>
        <w:tab/>
        <w:t>The power per resource element is determined from the energy received during the useful part of the symbol, excluding the CP.</w:t>
      </w:r>
    </w:p>
    <w:p w14:paraId="38AD1974" w14:textId="77777777" w:rsidR="00DD6F47" w:rsidRDefault="00DD6F47" w:rsidP="00DD6F47">
      <w:pPr>
        <w:pStyle w:val="Heading3"/>
      </w:pPr>
      <w:bookmarkStart w:id="40" w:name="_Toc524695283"/>
      <w:bookmarkStart w:id="41" w:name="_Toc29045126"/>
      <w:bookmarkStart w:id="42" w:name="_Toc29901467"/>
      <w:bookmarkStart w:id="43" w:name="_Toc29901514"/>
      <w:bookmarkStart w:id="44" w:name="_Toc35596395"/>
      <w:bookmarkStart w:id="45" w:name="_Toc44881131"/>
      <w:bookmarkStart w:id="46" w:name="_Toc51776301"/>
      <w:bookmarkStart w:id="47" w:name="_Toc98515959"/>
      <w:r>
        <w:t>5.1.25</w:t>
      </w:r>
      <w:r>
        <w:tab/>
        <w:t>Sidelink received signal strength indicator (SL RSSI)</w:t>
      </w:r>
      <w:bookmarkEnd w:id="40"/>
      <w:bookmarkEnd w:id="41"/>
      <w:bookmarkEnd w:id="42"/>
      <w:bookmarkEnd w:id="43"/>
      <w:bookmarkEnd w:id="44"/>
      <w:bookmarkEnd w:id="45"/>
      <w:bookmarkEnd w:id="46"/>
      <w:bookmarkEnd w:id="47"/>
    </w:p>
    <w:p w14:paraId="63B654E0" w14:textId="77777777" w:rsidR="00DD6F47" w:rsidRDefault="00DD6F47" w:rsidP="00DD6F47">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6F47" w14:paraId="0AFCD884"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E2F821" w14:textId="77777777" w:rsidR="00DD6F47" w:rsidRDefault="00DD6F47"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255F343" w14:textId="77777777" w:rsidR="00DD6F47" w:rsidRDefault="00DD6F47" w:rsidP="009B6200">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6662330B" w14:textId="77777777" w:rsidR="00DD6F47" w:rsidRDefault="00DD6F47" w:rsidP="009B6200">
            <w:pPr>
              <w:pStyle w:val="TAL"/>
              <w:rPr>
                <w:lang w:eastAsia="en-GB"/>
              </w:rPr>
            </w:pPr>
          </w:p>
          <w:p w14:paraId="604D27CD" w14:textId="77777777" w:rsidR="00DD6F47" w:rsidRDefault="00DD6F47" w:rsidP="009B6200">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DD6F47" w14:paraId="3954BCDF"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10AE8CB" w14:textId="77777777" w:rsidR="00DD6F47" w:rsidRDefault="00DD6F47"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A9166FF" w14:textId="060F3AE8" w:rsidR="00DD6F47" w:rsidDel="000F4C97" w:rsidRDefault="00DD6F47" w:rsidP="000F4C97">
            <w:pPr>
              <w:pStyle w:val="TAL"/>
              <w:rPr>
                <w:del w:id="48" w:author="Gabi Sarkis" w:date="2023-09-28T21:17:00Z"/>
                <w:lang w:eastAsia="en-GB"/>
              </w:rPr>
            </w:pPr>
            <w:r>
              <w:rPr>
                <w:lang w:eastAsia="en-GB"/>
              </w:rPr>
              <w:t>RRC_IDLE</w:t>
            </w:r>
            <w:del w:id="49" w:author="Gabi Sarkis" w:date="2023-09-28T21:17:00Z">
              <w:r w:rsidDel="000F4C97">
                <w:rPr>
                  <w:lang w:eastAsia="en-GB"/>
                </w:rPr>
                <w:delText xml:space="preserve"> intra-frequency,</w:delText>
              </w:r>
            </w:del>
          </w:p>
          <w:p w14:paraId="772927C4" w14:textId="11538736" w:rsidR="00DD6F47" w:rsidRDefault="00DD6F47" w:rsidP="000F4C97">
            <w:pPr>
              <w:pStyle w:val="TAL"/>
              <w:rPr>
                <w:ins w:id="50" w:author="Gabi Sarkis" w:date="2023-09-28T21:17:00Z"/>
                <w:lang w:eastAsia="en-GB"/>
              </w:rPr>
            </w:pPr>
            <w:del w:id="51" w:author="Gabi Sarkis" w:date="2023-09-28T21:17:00Z">
              <w:r w:rsidDel="000F4C97">
                <w:rPr>
                  <w:lang w:eastAsia="en-GB"/>
                </w:rPr>
                <w:delText>RRC_IDLE inter-frequency</w:delText>
              </w:r>
            </w:del>
            <w:r>
              <w:rPr>
                <w:lang w:eastAsia="en-GB"/>
              </w:rPr>
              <w:t>,</w:t>
            </w:r>
          </w:p>
          <w:p w14:paraId="6958A03C" w14:textId="3E1CE018" w:rsidR="000F4C97" w:rsidRDefault="000F4C97" w:rsidP="000F4C97">
            <w:pPr>
              <w:pStyle w:val="TAL"/>
              <w:rPr>
                <w:lang w:eastAsia="en-GB"/>
              </w:rPr>
            </w:pPr>
            <w:ins w:id="52" w:author="Gabi Sarkis" w:date="2023-09-28T21:17:00Z">
              <w:r>
                <w:rPr>
                  <w:lang w:eastAsia="en-GB"/>
                </w:rPr>
                <w:t>RRC_INACTIVE</w:t>
              </w:r>
            </w:ins>
          </w:p>
          <w:p w14:paraId="00E76FF6" w14:textId="2DA5DECA" w:rsidR="00DD6F47" w:rsidDel="000F4C97" w:rsidRDefault="00DD6F47" w:rsidP="000F4C97">
            <w:pPr>
              <w:pStyle w:val="TAL"/>
              <w:rPr>
                <w:del w:id="53" w:author="Gabi Sarkis" w:date="2023-09-28T21:17:00Z"/>
                <w:lang w:eastAsia="en-GB"/>
              </w:rPr>
            </w:pPr>
            <w:r>
              <w:rPr>
                <w:lang w:eastAsia="en-GB"/>
              </w:rPr>
              <w:t xml:space="preserve">RRC_CONNECTED </w:t>
            </w:r>
            <w:del w:id="54" w:author="Gabi Sarkis" w:date="2023-09-28T21:17:00Z">
              <w:r w:rsidDel="000F4C97">
                <w:rPr>
                  <w:lang w:eastAsia="en-GB"/>
                </w:rPr>
                <w:delText>intra-frequency,</w:delText>
              </w:r>
            </w:del>
          </w:p>
          <w:p w14:paraId="49BED741" w14:textId="4B6D108E" w:rsidR="00DD6F47" w:rsidRDefault="00DD6F47" w:rsidP="000F4C97">
            <w:pPr>
              <w:pStyle w:val="TAL"/>
              <w:rPr>
                <w:lang w:eastAsia="en-GB"/>
              </w:rPr>
            </w:pPr>
            <w:del w:id="55" w:author="Gabi Sarkis" w:date="2023-09-28T21:17:00Z">
              <w:r w:rsidDel="000F4C97">
                <w:rPr>
                  <w:lang w:eastAsia="en-GB"/>
                </w:rPr>
                <w:delText>RRC_CONNECTED inter-frequency</w:delText>
              </w:r>
            </w:del>
          </w:p>
        </w:tc>
      </w:tr>
    </w:tbl>
    <w:p w14:paraId="02DE774E" w14:textId="77777777" w:rsidR="00DD6F47" w:rsidRDefault="00DD6F47" w:rsidP="00DD6F47"/>
    <w:p w14:paraId="2B9398F8" w14:textId="77777777" w:rsidR="00DD6F47" w:rsidRDefault="00DD6F47" w:rsidP="00DD6F47">
      <w:pPr>
        <w:pStyle w:val="Heading3"/>
        <w:rPr>
          <w:lang w:eastAsia="ko-KR"/>
        </w:rPr>
      </w:pPr>
      <w:bookmarkStart w:id="56" w:name="_Toc524695286"/>
      <w:bookmarkStart w:id="57" w:name="_Toc29045127"/>
      <w:bookmarkStart w:id="58" w:name="_Toc29901468"/>
      <w:bookmarkStart w:id="59" w:name="_Toc29901515"/>
      <w:bookmarkStart w:id="60" w:name="_Toc35596396"/>
      <w:bookmarkStart w:id="61" w:name="_Toc44881132"/>
      <w:bookmarkStart w:id="62" w:name="_Toc51776302"/>
      <w:bookmarkStart w:id="63" w:name="_Toc98515960"/>
      <w:r>
        <w:t>5.1.26</w:t>
      </w:r>
      <w:r>
        <w:tab/>
        <w:t>Sidelink c</w:t>
      </w:r>
      <w:r>
        <w:rPr>
          <w:lang w:eastAsia="ko-KR"/>
        </w:rPr>
        <w:t>hannel occupancy ratio (SL CR)</w:t>
      </w:r>
      <w:bookmarkEnd w:id="56"/>
      <w:bookmarkEnd w:id="57"/>
      <w:bookmarkEnd w:id="58"/>
      <w:bookmarkEnd w:id="59"/>
      <w:bookmarkEnd w:id="60"/>
      <w:bookmarkEnd w:id="61"/>
      <w:bookmarkEnd w:id="62"/>
      <w:bookmarkEnd w:id="63"/>
    </w:p>
    <w:p w14:paraId="58602D53" w14:textId="77777777" w:rsidR="00DD6F47" w:rsidRDefault="00DD6F47" w:rsidP="00DD6F47">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6F47" w:rsidRPr="00D4560A" w14:paraId="142E043D"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B7A1B7" w14:textId="77777777" w:rsidR="00DD6F47" w:rsidRDefault="00DD6F47"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BC3DE25" w14:textId="77777777" w:rsidR="00DD6F47" w:rsidRDefault="00DD6F47" w:rsidP="009B6200">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DD6F47" w14:paraId="19FF4FF2"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46566FC" w14:textId="77777777" w:rsidR="00DD6F47" w:rsidRDefault="00DD6F47"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12CAEB0" w14:textId="1B2FA3FF" w:rsidR="00DD6F47" w:rsidDel="000F4C97" w:rsidRDefault="00DD6F47" w:rsidP="000F4C97">
            <w:pPr>
              <w:pStyle w:val="TAL"/>
              <w:rPr>
                <w:del w:id="64" w:author="Gabi Sarkis" w:date="2023-09-28T21:17:00Z"/>
                <w:lang w:eastAsia="en-GB"/>
              </w:rPr>
            </w:pPr>
            <w:r>
              <w:rPr>
                <w:lang w:eastAsia="en-GB"/>
              </w:rPr>
              <w:t>RRC_IDLE</w:t>
            </w:r>
            <w:del w:id="65" w:author="Gabi Sarkis" w:date="2023-09-28T21:17:00Z">
              <w:r w:rsidDel="000F4C97">
                <w:rPr>
                  <w:lang w:eastAsia="en-GB"/>
                </w:rPr>
                <w:delText xml:space="preserve"> intra-frequency,</w:delText>
              </w:r>
            </w:del>
          </w:p>
          <w:p w14:paraId="2A3640F3" w14:textId="0DB33C33" w:rsidR="00DD6F47" w:rsidRDefault="00DD6F47" w:rsidP="000F4C97">
            <w:pPr>
              <w:pStyle w:val="TAL"/>
              <w:rPr>
                <w:ins w:id="66" w:author="Gabi Sarkis" w:date="2023-09-28T21:17:00Z"/>
                <w:lang w:eastAsia="en-GB"/>
              </w:rPr>
            </w:pPr>
            <w:del w:id="67" w:author="Gabi Sarkis" w:date="2023-09-28T21:17:00Z">
              <w:r w:rsidDel="000F4C97">
                <w:rPr>
                  <w:lang w:eastAsia="en-GB"/>
                </w:rPr>
                <w:delText>RRC_IDLE inter-frequency</w:delText>
              </w:r>
            </w:del>
            <w:r>
              <w:rPr>
                <w:lang w:eastAsia="en-GB"/>
              </w:rPr>
              <w:t>,</w:t>
            </w:r>
          </w:p>
          <w:p w14:paraId="411CAC61" w14:textId="003E007F" w:rsidR="000F4C97" w:rsidRDefault="000F4C97" w:rsidP="000F4C97">
            <w:pPr>
              <w:pStyle w:val="TAL"/>
              <w:rPr>
                <w:lang w:eastAsia="en-GB"/>
              </w:rPr>
            </w:pPr>
            <w:ins w:id="68" w:author="Gabi Sarkis" w:date="2023-09-28T21:17:00Z">
              <w:r>
                <w:rPr>
                  <w:lang w:eastAsia="en-GB"/>
                </w:rPr>
                <w:t>RRC_INACTIVE</w:t>
              </w:r>
            </w:ins>
          </w:p>
          <w:p w14:paraId="7E6667CB" w14:textId="1DEA5D32" w:rsidR="00DD6F47" w:rsidDel="000F4C97" w:rsidRDefault="00DD6F47" w:rsidP="000F4C97">
            <w:pPr>
              <w:pStyle w:val="TAL"/>
              <w:rPr>
                <w:del w:id="69" w:author="Gabi Sarkis" w:date="2023-09-28T21:17:00Z"/>
                <w:lang w:eastAsia="en-GB"/>
              </w:rPr>
            </w:pPr>
            <w:r>
              <w:rPr>
                <w:lang w:eastAsia="en-GB"/>
              </w:rPr>
              <w:t xml:space="preserve">RRC_CONNECTED </w:t>
            </w:r>
            <w:del w:id="70" w:author="Gabi Sarkis" w:date="2023-09-28T21:17:00Z">
              <w:r w:rsidDel="000F4C97">
                <w:rPr>
                  <w:lang w:eastAsia="en-GB"/>
                </w:rPr>
                <w:delText>intra-frequency,</w:delText>
              </w:r>
            </w:del>
          </w:p>
          <w:p w14:paraId="39A8C0F5" w14:textId="4305FC10" w:rsidR="00DD6F47" w:rsidRDefault="00DD6F47" w:rsidP="000F4C97">
            <w:pPr>
              <w:pStyle w:val="TAL"/>
              <w:rPr>
                <w:lang w:eastAsia="en-GB"/>
              </w:rPr>
            </w:pPr>
            <w:del w:id="71" w:author="Gabi Sarkis" w:date="2023-09-28T21:17:00Z">
              <w:r w:rsidDel="000F4C97">
                <w:rPr>
                  <w:lang w:eastAsia="en-GB"/>
                </w:rPr>
                <w:delText>RRC_CONNECTED inter-frequency</w:delText>
              </w:r>
            </w:del>
          </w:p>
        </w:tc>
      </w:tr>
    </w:tbl>
    <w:p w14:paraId="72AAC1B1" w14:textId="77777777" w:rsidR="00DD6F47" w:rsidRDefault="00DD6F47" w:rsidP="00DD6F47">
      <w:pPr>
        <w:pStyle w:val="FP"/>
      </w:pPr>
    </w:p>
    <w:p w14:paraId="1BD587C8" w14:textId="77777777" w:rsidR="00DD6F47" w:rsidRDefault="00DD6F47" w:rsidP="00DD6F47">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sl-TimeWindowSizeCR</w:t>
      </w:r>
      <w:proofErr w:type="spellEnd"/>
      <w:r>
        <w:rPr>
          <w:lang w:eastAsia="ko-KR"/>
        </w:rPr>
        <w:t xml:space="preserve">, </w:t>
      </w:r>
      <w:r w:rsidRPr="00554FAE">
        <w:rPr>
          <w:lang w:eastAsia="ko-KR"/>
        </w:rPr>
        <w:t>b &lt; (a+b+1)/2</w:t>
      </w:r>
      <w:r>
        <w:rPr>
          <w:lang w:eastAsia="ko-KR"/>
        </w:rPr>
        <w:t xml:space="preserve">, and </w:t>
      </w:r>
      <w:proofErr w:type="spellStart"/>
      <w:r>
        <w:rPr>
          <w:lang w:eastAsia="ko-KR"/>
        </w:rPr>
        <w:t>n+b</w:t>
      </w:r>
      <w:proofErr w:type="spellEnd"/>
      <w:r>
        <w:rPr>
          <w:lang w:eastAsia="ko-KR"/>
        </w:rPr>
        <w:t xml:space="preserve"> shall not exceed the last transmission opportunity of the grant for the current transmission.</w:t>
      </w:r>
    </w:p>
    <w:p w14:paraId="69C6CD75" w14:textId="77777777" w:rsidR="00DD6F47" w:rsidRDefault="00DD6F47" w:rsidP="00DD6F47">
      <w:pPr>
        <w:pStyle w:val="NO"/>
        <w:rPr>
          <w:rFonts w:ascii="Calibri" w:hAnsi="Calibri"/>
          <w:sz w:val="22"/>
          <w:szCs w:val="22"/>
          <w:lang w:val="en-US" w:eastAsia="ko-KR"/>
        </w:rPr>
      </w:pPr>
      <w:r>
        <w:rPr>
          <w:lang w:eastAsia="ko-KR"/>
        </w:rPr>
        <w:t>NOTE 2:</w:t>
      </w:r>
      <w:r>
        <w:rPr>
          <w:lang w:eastAsia="ko-KR"/>
        </w:rPr>
        <w:tab/>
        <w:t>SL CR is evaluated for each (re)transmission.</w:t>
      </w:r>
    </w:p>
    <w:p w14:paraId="0AC4FE7D" w14:textId="77777777" w:rsidR="00DD6F47" w:rsidRDefault="00DD6F47" w:rsidP="00DD6F47">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4263B3FD" w14:textId="77777777" w:rsidR="00DD6F47" w:rsidRDefault="00DD6F47" w:rsidP="00DD6F47">
      <w:pPr>
        <w:pStyle w:val="NO"/>
        <w:rPr>
          <w:lang w:eastAsia="ko-KR"/>
        </w:rPr>
      </w:pPr>
      <w:r>
        <w:rPr>
          <w:lang w:eastAsia="ko-KR"/>
        </w:rPr>
        <w:t>NOTE 4:</w:t>
      </w:r>
      <w:r>
        <w:rPr>
          <w:lang w:eastAsia="ko-KR"/>
        </w:rPr>
        <w:tab/>
        <w:t>The slot index is based on physical slot index.</w:t>
      </w:r>
    </w:p>
    <w:p w14:paraId="05FCBBB1" w14:textId="77777777" w:rsidR="00DD6F47" w:rsidRDefault="00DD6F47" w:rsidP="00DD6F47">
      <w:pPr>
        <w:pStyle w:val="NO"/>
        <w:rPr>
          <w:lang w:eastAsia="ko-KR"/>
        </w:rPr>
      </w:pPr>
      <w:r>
        <w:rPr>
          <w:lang w:eastAsia="ko-KR"/>
        </w:rPr>
        <w:lastRenderedPageBreak/>
        <w:t>NOTE 5:</w:t>
      </w:r>
      <w:r>
        <w:rPr>
          <w:lang w:eastAsia="ko-KR"/>
        </w:rPr>
        <w:tab/>
        <w:t xml:space="preserve">SL CR can be computed per priority </w:t>
      </w:r>
      <w:proofErr w:type="gramStart"/>
      <w:r>
        <w:rPr>
          <w:lang w:eastAsia="ko-KR"/>
        </w:rPr>
        <w:t>level</w:t>
      </w:r>
      <w:proofErr w:type="gramEnd"/>
    </w:p>
    <w:p w14:paraId="4BB9336A" w14:textId="77777777" w:rsidR="00DD6F47" w:rsidRPr="004C0E5A" w:rsidRDefault="00DD6F47" w:rsidP="00DD6F47">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sidelink grant as defined in TS 38.321 [7].</w:t>
      </w:r>
    </w:p>
    <w:p w14:paraId="1AF6599A" w14:textId="77777777" w:rsidR="00DD6F47" w:rsidRDefault="00DD6F47" w:rsidP="00DD6F47">
      <w:pPr>
        <w:pStyle w:val="Heading3"/>
        <w:rPr>
          <w:lang w:eastAsia="ko-KR"/>
        </w:rPr>
      </w:pPr>
      <w:bookmarkStart w:id="72" w:name="_Toc524695285"/>
      <w:bookmarkStart w:id="73" w:name="_Toc29045128"/>
      <w:bookmarkStart w:id="74" w:name="_Toc29901469"/>
      <w:bookmarkStart w:id="75" w:name="_Toc29901516"/>
      <w:bookmarkStart w:id="76" w:name="_Toc35596397"/>
      <w:bookmarkStart w:id="77" w:name="_Toc44881133"/>
      <w:bookmarkStart w:id="78" w:name="_Toc51776303"/>
      <w:bookmarkStart w:id="79" w:name="_Toc98515961"/>
      <w:r>
        <w:t>5.1.27</w:t>
      </w:r>
      <w:r>
        <w:tab/>
        <w:t xml:space="preserve">Sidelink </w:t>
      </w:r>
      <w:r>
        <w:rPr>
          <w:lang w:eastAsia="ko-KR"/>
        </w:rPr>
        <w:t>channel busy ratio (SL CBR)</w:t>
      </w:r>
      <w:bookmarkEnd w:id="72"/>
      <w:bookmarkEnd w:id="73"/>
      <w:bookmarkEnd w:id="74"/>
      <w:bookmarkEnd w:id="75"/>
      <w:bookmarkEnd w:id="76"/>
      <w:bookmarkEnd w:id="77"/>
      <w:bookmarkEnd w:id="78"/>
      <w:bookmarkEnd w:id="79"/>
    </w:p>
    <w:p w14:paraId="77D83897" w14:textId="77777777" w:rsidR="00DD6F47" w:rsidRDefault="00DD6F47" w:rsidP="00DD6F47">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6F47" w14:paraId="58B9B5B1"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FFFC48" w14:textId="77777777" w:rsidR="00DD6F47" w:rsidRDefault="00DD6F47"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37E20B6" w14:textId="77777777" w:rsidR="00DD6F47" w:rsidRPr="00D4560A" w:rsidRDefault="00DD6F47" w:rsidP="009B6200">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sl-TimeWindowSizeCBR</w:t>
            </w:r>
            <w:proofErr w:type="spellEnd"/>
            <w:r w:rsidRPr="0082476A">
              <w:t>.</w:t>
            </w:r>
          </w:p>
        </w:tc>
      </w:tr>
      <w:tr w:rsidR="00DD6F47" w14:paraId="5A1C0202"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7C1D64" w14:textId="77777777" w:rsidR="00DD6F47" w:rsidRDefault="00DD6F47"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F807A38" w14:textId="248ED9AE" w:rsidR="00DD6F47" w:rsidDel="00EC6A55" w:rsidRDefault="00DD6F47" w:rsidP="00EC6A55">
            <w:pPr>
              <w:pStyle w:val="TAL"/>
              <w:rPr>
                <w:del w:id="80" w:author="Gabi Sarkis" w:date="2023-09-28T21:18:00Z"/>
                <w:lang w:eastAsia="en-GB"/>
              </w:rPr>
            </w:pPr>
            <w:r>
              <w:rPr>
                <w:lang w:eastAsia="en-GB"/>
              </w:rPr>
              <w:t>RRC_IDLE</w:t>
            </w:r>
            <w:del w:id="81" w:author="Gabi Sarkis" w:date="2023-09-28T21:18:00Z">
              <w:r w:rsidDel="00EC6A55">
                <w:rPr>
                  <w:lang w:eastAsia="en-GB"/>
                </w:rPr>
                <w:delText xml:space="preserve"> intra-frequency,</w:delText>
              </w:r>
            </w:del>
          </w:p>
          <w:p w14:paraId="1EDD779C" w14:textId="1741BAC9" w:rsidR="00DD6F47" w:rsidRDefault="00DD6F47" w:rsidP="00EC6A55">
            <w:pPr>
              <w:pStyle w:val="TAL"/>
              <w:rPr>
                <w:ins w:id="82" w:author="Gabi Sarkis" w:date="2023-09-28T21:18:00Z"/>
                <w:lang w:eastAsia="en-GB"/>
              </w:rPr>
            </w:pPr>
            <w:del w:id="83" w:author="Gabi Sarkis" w:date="2023-09-28T21:18:00Z">
              <w:r w:rsidDel="00EC6A55">
                <w:rPr>
                  <w:lang w:eastAsia="en-GB"/>
                </w:rPr>
                <w:delText>RRC_IDLE inter-frequency</w:delText>
              </w:r>
            </w:del>
            <w:r>
              <w:rPr>
                <w:lang w:eastAsia="en-GB"/>
              </w:rPr>
              <w:t>,</w:t>
            </w:r>
          </w:p>
          <w:p w14:paraId="2D46D56E" w14:textId="7E98C0EE" w:rsidR="00EC6A55" w:rsidRDefault="00EC6A55" w:rsidP="00EC6A55">
            <w:pPr>
              <w:pStyle w:val="TAL"/>
              <w:rPr>
                <w:lang w:eastAsia="en-GB"/>
              </w:rPr>
            </w:pPr>
            <w:ins w:id="84" w:author="Gabi Sarkis" w:date="2023-09-28T21:18:00Z">
              <w:r>
                <w:rPr>
                  <w:lang w:eastAsia="en-GB"/>
                </w:rPr>
                <w:t>RRC_INACTIVE</w:t>
              </w:r>
            </w:ins>
          </w:p>
          <w:p w14:paraId="3142572B" w14:textId="6AD19604" w:rsidR="00DD6F47" w:rsidDel="00EC6A55" w:rsidRDefault="00DD6F47" w:rsidP="00EC6A55">
            <w:pPr>
              <w:pStyle w:val="TAL"/>
              <w:rPr>
                <w:del w:id="85" w:author="Gabi Sarkis" w:date="2023-09-28T21:18:00Z"/>
                <w:lang w:eastAsia="en-GB"/>
              </w:rPr>
            </w:pPr>
            <w:r>
              <w:rPr>
                <w:lang w:eastAsia="en-GB"/>
              </w:rPr>
              <w:t xml:space="preserve">RRC_CONNECTED </w:t>
            </w:r>
            <w:del w:id="86" w:author="Gabi Sarkis" w:date="2023-09-28T21:18:00Z">
              <w:r w:rsidDel="00EC6A55">
                <w:rPr>
                  <w:lang w:eastAsia="en-GB"/>
                </w:rPr>
                <w:delText>intra-frequency,</w:delText>
              </w:r>
            </w:del>
          </w:p>
          <w:p w14:paraId="5916C8A3" w14:textId="05750D78" w:rsidR="00DD6F47" w:rsidRDefault="00DD6F47" w:rsidP="00EC6A55">
            <w:pPr>
              <w:pStyle w:val="TAL"/>
              <w:rPr>
                <w:lang w:eastAsia="en-GB"/>
              </w:rPr>
            </w:pPr>
            <w:del w:id="87" w:author="Gabi Sarkis" w:date="2023-09-28T21:18:00Z">
              <w:r w:rsidDel="00EC6A55">
                <w:rPr>
                  <w:lang w:eastAsia="en-GB"/>
                </w:rPr>
                <w:delText>RRC_CONNECTED inter-frequency</w:delText>
              </w:r>
            </w:del>
          </w:p>
        </w:tc>
      </w:tr>
    </w:tbl>
    <w:p w14:paraId="7F85FD09" w14:textId="77777777" w:rsidR="00DD6F47" w:rsidRDefault="00DD6F47" w:rsidP="00DD6F47">
      <w:pPr>
        <w:pStyle w:val="FP"/>
      </w:pPr>
    </w:p>
    <w:p w14:paraId="52493B34" w14:textId="77777777" w:rsidR="00DD6F47" w:rsidRDefault="00DD6F47" w:rsidP="00DD6F47">
      <w:pPr>
        <w:pStyle w:val="NO"/>
      </w:pPr>
      <w:r w:rsidRPr="002C0F2C">
        <w:t xml:space="preserve">NOTE </w:t>
      </w:r>
      <w:r>
        <w:t>1</w:t>
      </w:r>
      <w:r w:rsidRPr="002C0F2C">
        <w:t>:</w:t>
      </w:r>
      <w:r w:rsidRPr="002C0F2C">
        <w:tab/>
        <w:t>The slot index is based on physical slot index.</w:t>
      </w:r>
    </w:p>
    <w:p w14:paraId="2606E60C" w14:textId="77777777" w:rsidR="007F7CEF" w:rsidRDefault="007F7CEF" w:rsidP="009816C3">
      <w:pPr>
        <w:jc w:val="center"/>
        <w:rPr>
          <w:color w:val="FF0000"/>
          <w:lang w:val="en-US" w:eastAsia="zh-CN"/>
        </w:rPr>
      </w:pPr>
    </w:p>
    <w:p w14:paraId="2B6E7A36" w14:textId="17F82743" w:rsidR="009816C3" w:rsidRPr="00C16EF1" w:rsidRDefault="007F7CEF" w:rsidP="009816C3">
      <w:pPr>
        <w:jc w:val="center"/>
        <w:rPr>
          <w:color w:val="FF0000"/>
          <w:lang w:val="en-US" w:eastAsia="zh-CN"/>
        </w:rPr>
      </w:pPr>
      <w:r>
        <w:rPr>
          <w:color w:val="FF0000"/>
          <w:lang w:val="en-US" w:eastAsia="zh-CN"/>
        </w:rPr>
        <w:t>-</w:t>
      </w:r>
      <w:r w:rsidR="009816C3" w:rsidRPr="00492443">
        <w:rPr>
          <w:color w:val="FF0000"/>
          <w:lang w:val="en-US" w:eastAsia="zh-CN"/>
        </w:rPr>
        <w:t>----------------------------------------------------</w:t>
      </w:r>
      <w:r w:rsidR="009816C3">
        <w:rPr>
          <w:color w:val="FF0000"/>
          <w:lang w:val="en-US" w:eastAsia="zh-CN"/>
        </w:rPr>
        <w:t>end</w:t>
      </w:r>
      <w:r w:rsidR="009816C3" w:rsidRPr="00492443">
        <w:rPr>
          <w:color w:val="FF0000"/>
          <w:lang w:val="en-US" w:eastAsia="zh-CN"/>
        </w:rPr>
        <w:t xml:space="preserve"> text proposal for 38.21</w:t>
      </w:r>
      <w:r w:rsidR="009A18AB">
        <w:rPr>
          <w:color w:val="FF0000"/>
          <w:lang w:val="en-US" w:eastAsia="zh-CN"/>
        </w:rPr>
        <w:t>5</w:t>
      </w:r>
      <w:r w:rsidR="009816C3" w:rsidRPr="00492443">
        <w:rPr>
          <w:color w:val="FF0000"/>
          <w:lang w:val="en-US" w:eastAsia="zh-CN"/>
        </w:rPr>
        <w:t>----------------------------------------------------</w:t>
      </w:r>
      <w:r>
        <w:rPr>
          <w:color w:val="FF0000"/>
          <w:lang w:val="en-US" w:eastAsia="zh-CN"/>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53BC5" w14:textId="77777777" w:rsidR="008E74B9" w:rsidRDefault="008E74B9">
      <w:r>
        <w:separator/>
      </w:r>
    </w:p>
  </w:endnote>
  <w:endnote w:type="continuationSeparator" w:id="0">
    <w:p w14:paraId="4EACC519" w14:textId="77777777" w:rsidR="008E74B9" w:rsidRDefault="008E7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B2E6E" w14:textId="77777777" w:rsidR="008E74B9" w:rsidRDefault="008E74B9">
      <w:r>
        <w:separator/>
      </w:r>
    </w:p>
  </w:footnote>
  <w:footnote w:type="continuationSeparator" w:id="0">
    <w:p w14:paraId="0EF64AF5" w14:textId="77777777" w:rsidR="008E74B9" w:rsidRDefault="008E7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65"/>
    <w:rsid w:val="000A6394"/>
    <w:rsid w:val="000B7FED"/>
    <w:rsid w:val="000C038A"/>
    <w:rsid w:val="000C6598"/>
    <w:rsid w:val="000D0476"/>
    <w:rsid w:val="000D44B3"/>
    <w:rsid w:val="000F4C97"/>
    <w:rsid w:val="001447F8"/>
    <w:rsid w:val="00145D43"/>
    <w:rsid w:val="0016709A"/>
    <w:rsid w:val="00171C51"/>
    <w:rsid w:val="00192C46"/>
    <w:rsid w:val="001A08B3"/>
    <w:rsid w:val="001A7B60"/>
    <w:rsid w:val="001B52F0"/>
    <w:rsid w:val="001B7A65"/>
    <w:rsid w:val="001E41F3"/>
    <w:rsid w:val="00227D0A"/>
    <w:rsid w:val="0025126B"/>
    <w:rsid w:val="0026004D"/>
    <w:rsid w:val="002640DD"/>
    <w:rsid w:val="00275D12"/>
    <w:rsid w:val="00284FEB"/>
    <w:rsid w:val="002860C4"/>
    <w:rsid w:val="002B3948"/>
    <w:rsid w:val="002B5741"/>
    <w:rsid w:val="002B7F6E"/>
    <w:rsid w:val="002E1E9E"/>
    <w:rsid w:val="002E472E"/>
    <w:rsid w:val="002F32A0"/>
    <w:rsid w:val="00305409"/>
    <w:rsid w:val="00332DDA"/>
    <w:rsid w:val="00344C4C"/>
    <w:rsid w:val="003609EF"/>
    <w:rsid w:val="0036231A"/>
    <w:rsid w:val="00374DD4"/>
    <w:rsid w:val="0038341C"/>
    <w:rsid w:val="0039000A"/>
    <w:rsid w:val="003978A9"/>
    <w:rsid w:val="003E1A36"/>
    <w:rsid w:val="00410371"/>
    <w:rsid w:val="004242F1"/>
    <w:rsid w:val="004B17F3"/>
    <w:rsid w:val="004B75B7"/>
    <w:rsid w:val="004D6385"/>
    <w:rsid w:val="004E54C1"/>
    <w:rsid w:val="0051580D"/>
    <w:rsid w:val="005345E4"/>
    <w:rsid w:val="0054355D"/>
    <w:rsid w:val="00547111"/>
    <w:rsid w:val="005601CB"/>
    <w:rsid w:val="00592D74"/>
    <w:rsid w:val="005C6E1A"/>
    <w:rsid w:val="005E2C44"/>
    <w:rsid w:val="005F6E2F"/>
    <w:rsid w:val="00621188"/>
    <w:rsid w:val="006257ED"/>
    <w:rsid w:val="00665C47"/>
    <w:rsid w:val="00691A7A"/>
    <w:rsid w:val="00695808"/>
    <w:rsid w:val="006B46FB"/>
    <w:rsid w:val="006C053D"/>
    <w:rsid w:val="006E21FB"/>
    <w:rsid w:val="006E3A60"/>
    <w:rsid w:val="006E69CF"/>
    <w:rsid w:val="006E7384"/>
    <w:rsid w:val="00743320"/>
    <w:rsid w:val="00792342"/>
    <w:rsid w:val="007977A8"/>
    <w:rsid w:val="007B427C"/>
    <w:rsid w:val="007B512A"/>
    <w:rsid w:val="007C2097"/>
    <w:rsid w:val="007D6A07"/>
    <w:rsid w:val="007E21AE"/>
    <w:rsid w:val="007F7259"/>
    <w:rsid w:val="007F7CEF"/>
    <w:rsid w:val="008040A8"/>
    <w:rsid w:val="00814FC0"/>
    <w:rsid w:val="008279FA"/>
    <w:rsid w:val="008626E7"/>
    <w:rsid w:val="00870462"/>
    <w:rsid w:val="00870EE7"/>
    <w:rsid w:val="00884011"/>
    <w:rsid w:val="008863B9"/>
    <w:rsid w:val="008955EA"/>
    <w:rsid w:val="008A45A6"/>
    <w:rsid w:val="008B3A78"/>
    <w:rsid w:val="008C06FD"/>
    <w:rsid w:val="008E487B"/>
    <w:rsid w:val="008E74B9"/>
    <w:rsid w:val="008F3789"/>
    <w:rsid w:val="008F686C"/>
    <w:rsid w:val="009148DE"/>
    <w:rsid w:val="0092546C"/>
    <w:rsid w:val="00941E30"/>
    <w:rsid w:val="0095042C"/>
    <w:rsid w:val="009777D9"/>
    <w:rsid w:val="009816C3"/>
    <w:rsid w:val="00986CD3"/>
    <w:rsid w:val="00991B88"/>
    <w:rsid w:val="009A18AB"/>
    <w:rsid w:val="009A5753"/>
    <w:rsid w:val="009A579D"/>
    <w:rsid w:val="009E3297"/>
    <w:rsid w:val="009F734F"/>
    <w:rsid w:val="00A246B6"/>
    <w:rsid w:val="00A47E70"/>
    <w:rsid w:val="00A50CF0"/>
    <w:rsid w:val="00A70DB2"/>
    <w:rsid w:val="00A726D9"/>
    <w:rsid w:val="00A7671C"/>
    <w:rsid w:val="00A91E31"/>
    <w:rsid w:val="00A93714"/>
    <w:rsid w:val="00AA2CBC"/>
    <w:rsid w:val="00AC5820"/>
    <w:rsid w:val="00AD1CD8"/>
    <w:rsid w:val="00B258BB"/>
    <w:rsid w:val="00B35638"/>
    <w:rsid w:val="00B509BA"/>
    <w:rsid w:val="00B612D4"/>
    <w:rsid w:val="00B67B97"/>
    <w:rsid w:val="00B836F0"/>
    <w:rsid w:val="00B968C8"/>
    <w:rsid w:val="00BA3EC5"/>
    <w:rsid w:val="00BA51D9"/>
    <w:rsid w:val="00BB5DFC"/>
    <w:rsid w:val="00BD279D"/>
    <w:rsid w:val="00BD6BB8"/>
    <w:rsid w:val="00C66BA2"/>
    <w:rsid w:val="00C95985"/>
    <w:rsid w:val="00CC5026"/>
    <w:rsid w:val="00CC555C"/>
    <w:rsid w:val="00CC68D0"/>
    <w:rsid w:val="00CD462F"/>
    <w:rsid w:val="00D03F9A"/>
    <w:rsid w:val="00D06D51"/>
    <w:rsid w:val="00D24991"/>
    <w:rsid w:val="00D462B7"/>
    <w:rsid w:val="00D50255"/>
    <w:rsid w:val="00D66520"/>
    <w:rsid w:val="00D71CB7"/>
    <w:rsid w:val="00D9076F"/>
    <w:rsid w:val="00DA2FD2"/>
    <w:rsid w:val="00DB386C"/>
    <w:rsid w:val="00DB5A4C"/>
    <w:rsid w:val="00DD6F47"/>
    <w:rsid w:val="00DE34CF"/>
    <w:rsid w:val="00E13F3D"/>
    <w:rsid w:val="00E1778E"/>
    <w:rsid w:val="00E3101B"/>
    <w:rsid w:val="00E34898"/>
    <w:rsid w:val="00E85047"/>
    <w:rsid w:val="00EB09B7"/>
    <w:rsid w:val="00EC6A55"/>
    <w:rsid w:val="00ED1EBD"/>
    <w:rsid w:val="00ED7794"/>
    <w:rsid w:val="00ED7F20"/>
    <w:rsid w:val="00EE0A9B"/>
    <w:rsid w:val="00EE7D7C"/>
    <w:rsid w:val="00F25D98"/>
    <w:rsid w:val="00F300FB"/>
    <w:rsid w:val="00F411AE"/>
    <w:rsid w:val="00FB04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qFormat/>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 w:type="character" w:customStyle="1" w:styleId="NOChar1">
    <w:name w:val="NO Char1"/>
    <w:rsid w:val="009A18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8" ma:contentTypeDescription="Create a new document." ma:contentTypeScope="" ma:versionID="843faa3301517992c0d5b435836ba1d7">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fc0b6545a390d0967efa371a4bee5e19"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SRVZ567275SS-390135139-5126</_dlc_DocId>
    <_dlc_DocIdUrl xmlns="f55273f1-2627-41cc-a6fe-087c21777fed">
      <Url>https://qualcomm.sharepoint.com/teams/libra/_layouts/15/DocIdRedir.aspx?ID=SRVZ567275SS-390135139-5126</Url>
      <Description>SRVZ567275SS-390135139-5126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2.xml><?xml version="1.0" encoding="utf-8"?>
<ds:datastoreItem xmlns:ds="http://schemas.openxmlformats.org/officeDocument/2006/customXml" ds:itemID="{B87A56C6-20F8-4B02-A20B-63B4EA16C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0FD6976-4DE3-4951-B9EF-E58EE33B3E81}">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5.xml><?xml version="1.0" encoding="utf-8"?>
<ds:datastoreItem xmlns:ds="http://schemas.openxmlformats.org/officeDocument/2006/customXml" ds:itemID="{9D98276A-2FF2-4E06-8CAE-5486EB2A7D87}">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1306</Words>
  <Characters>8187</Characters>
  <Application>Microsoft Office Word</Application>
  <DocSecurity>0</DocSecurity>
  <Lines>629</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Gabi Sarkis</cp:lastModifiedBy>
  <cp:revision>11</cp:revision>
  <cp:lastPrinted>1900-01-01T08:00:00Z</cp:lastPrinted>
  <dcterms:created xsi:type="dcterms:W3CDTF">2023-09-29T04:10:00Z</dcterms:created>
  <dcterms:modified xsi:type="dcterms:W3CDTF">2023-09-29T15:56:00Z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9f15ba3d-becc-4a63-9848-74ad87362d8b</vt:lpwstr>
  </property>
  <property fmtid="{D5CDD505-2E9C-101B-9397-08002B2CF9AE}" pid="23" name="MediaServiceImageTags">
    <vt:lpwstr/>
  </property>
</Properties>
</file>